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A17466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5D7F9E">
        <w:rPr>
          <w:b/>
          <w:noProof/>
          <w:sz w:val="24"/>
        </w:rPr>
        <w:t>305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8C9B2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4414E2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7AB14" w:rsidR="001E41F3" w:rsidRPr="00410371" w:rsidRDefault="005D7F9E" w:rsidP="005D7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B07007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4414E2">
              <w:rPr>
                <w:b/>
                <w:noProof/>
                <w:sz w:val="28"/>
              </w:rPr>
              <w:t>.3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5135C" w:rsidR="001E41F3" w:rsidRDefault="004414E2">
            <w:pPr>
              <w:pStyle w:val="CRCoverPage"/>
              <w:spacing w:after="0"/>
              <w:ind w:left="100"/>
              <w:rPr>
                <w:noProof/>
              </w:rPr>
            </w:pPr>
            <w:r w:rsidRPr="00553C37">
              <w:t>Removal of Editor's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9A93F" w:rsidR="001E41F3" w:rsidRDefault="00982CA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4733F" w:rsidRPr="0074733F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19356" w:rsidR="001E41F3" w:rsidRDefault="0025082A" w:rsidP="004414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414E2">
              <w:t>8</w:t>
            </w:r>
            <w:r>
              <w:t>-</w:t>
            </w:r>
            <w:r w:rsidR="004414E2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954AD" w:rsidR="001E41F3" w:rsidRDefault="00BF0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2EB0" w14:textId="1FE3A2B3" w:rsidR="00982CA0" w:rsidRDefault="004414E2" w:rsidP="001A097F">
            <w:pPr>
              <w:pStyle w:val="CRCoverPage"/>
              <w:spacing w:after="0"/>
              <w:ind w:left="100"/>
            </w:pPr>
            <w:r>
              <w:t>There is still an Editor’s Note left in the specification:</w:t>
            </w:r>
          </w:p>
          <w:p w14:paraId="5A83EBF4" w14:textId="77777777" w:rsidR="004414E2" w:rsidRDefault="004414E2" w:rsidP="001A097F">
            <w:pPr>
              <w:pStyle w:val="CRCoverPage"/>
              <w:spacing w:after="0"/>
              <w:ind w:left="100"/>
            </w:pPr>
          </w:p>
          <w:p w14:paraId="2179C002" w14:textId="4801B0E3" w:rsidR="004414E2" w:rsidRPr="000C321E" w:rsidRDefault="004414E2" w:rsidP="004414E2">
            <w:pPr>
              <w:pStyle w:val="EditorsNote"/>
              <w:rPr>
                <w:noProof/>
                <w:lang w:eastAsia="zh-CN"/>
              </w:rPr>
            </w:pPr>
            <w:r w:rsidRPr="000C321E">
              <w:rPr>
                <w:rFonts w:hint="eastAsia"/>
                <w:noProof/>
                <w:lang w:eastAsia="zh-CN"/>
              </w:rPr>
              <w:t>Editor's Note: This Editor's note will be removed after the coding of the UE Usage Type is defined in 3GPP TS</w:t>
            </w:r>
            <w:r>
              <w:rPr>
                <w:noProof/>
                <w:lang w:eastAsia="zh-CN"/>
              </w:rPr>
              <w:t> </w:t>
            </w:r>
            <w:r w:rsidRPr="000C321E">
              <w:rPr>
                <w:rFonts w:hint="eastAsia"/>
                <w:noProof/>
                <w:lang w:eastAsia="zh-CN"/>
              </w:rPr>
              <w:t>29.272.</w:t>
            </w:r>
          </w:p>
          <w:p w14:paraId="351AC14A" w14:textId="77777777" w:rsidR="004414E2" w:rsidRDefault="004414E2" w:rsidP="001A0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0C321E">
              <w:rPr>
                <w:rFonts w:hint="eastAsia"/>
                <w:noProof/>
                <w:lang w:eastAsia="zh-CN"/>
              </w:rPr>
              <w:t>he coding of the UE Usage Type</w:t>
            </w:r>
            <w:r>
              <w:rPr>
                <w:noProof/>
                <w:lang w:eastAsia="zh-CN"/>
              </w:rPr>
              <w:t xml:space="preserve"> was already defined in 3GPP TS 29.272, it is necessary to remove the </w:t>
            </w:r>
            <w:r>
              <w:t>Editor’s Note</w:t>
            </w:r>
            <w:r>
              <w:rPr>
                <w:noProof/>
                <w:lang w:eastAsia="zh-CN"/>
              </w:rPr>
              <w:t>.</w:t>
            </w:r>
          </w:p>
          <w:p w14:paraId="06CD9802" w14:textId="77777777" w:rsidR="004414E2" w:rsidRDefault="004414E2" w:rsidP="001A0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6E7DC0F" w:rsidR="004414E2" w:rsidRPr="004414E2" w:rsidRDefault="004414E2" w:rsidP="00441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Although the </w:t>
            </w:r>
            <w:r w:rsidRPr="000C321E">
              <w:rPr>
                <w:rFonts w:hint="eastAsia"/>
                <w:noProof/>
                <w:lang w:eastAsia="zh-CN"/>
              </w:rPr>
              <w:t>Editor's Note</w:t>
            </w:r>
            <w:r>
              <w:rPr>
                <w:noProof/>
                <w:lang w:eastAsia="zh-CN"/>
              </w:rPr>
              <w:t xml:space="preserve"> is included from Rel-13, consider the frozen of the specifications, it is proposed to remove the </w:t>
            </w:r>
            <w:r>
              <w:t>Editor’s Note in Rel-17 version.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C43C" w14:textId="77777777" w:rsidR="0046537E" w:rsidRDefault="004414E2" w:rsidP="00465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Remove the Editor’s Note on </w:t>
            </w:r>
            <w:r w:rsidRPr="000C321E">
              <w:rPr>
                <w:rFonts w:hint="eastAsia"/>
                <w:noProof/>
                <w:lang w:eastAsia="zh-CN"/>
              </w:rPr>
              <w:t>UE Usage Type</w:t>
            </w:r>
            <w:r w:rsidR="0046537E">
              <w:rPr>
                <w:rFonts w:hint="eastAsia"/>
                <w:noProof/>
                <w:lang w:eastAsia="zh-CN"/>
              </w:rPr>
              <w:t>;</w:t>
            </w:r>
          </w:p>
          <w:p w14:paraId="31C656EC" w14:textId="002EB25D" w:rsidR="0046537E" w:rsidRDefault="0046537E" w:rsidP="00465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reference to TS 29.272</w:t>
            </w:r>
            <w:r w:rsidR="00884CD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5906E" w:rsidR="005C53D3" w:rsidRDefault="00441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1EC68" w:rsidR="001E41F3" w:rsidRDefault="00441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7.7.117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E2E898" w:rsidR="001E41F3" w:rsidRDefault="001E41F3" w:rsidP="00944D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A49F5C0" w14:textId="77777777" w:rsidR="004414E2" w:rsidRPr="000C321E" w:rsidRDefault="004414E2" w:rsidP="004414E2">
      <w:pPr>
        <w:pStyle w:val="3"/>
      </w:pPr>
      <w:bookmarkStart w:id="2" w:name="_Toc9598014"/>
      <w:bookmarkStart w:id="3" w:name="_Toc106894945"/>
      <w:r w:rsidRPr="000C321E">
        <w:t>7.7.117</w:t>
      </w:r>
      <w:r w:rsidRPr="000C321E">
        <w:tab/>
        <w:t>UE Usage Type</w:t>
      </w:r>
      <w:bookmarkEnd w:id="2"/>
      <w:bookmarkEnd w:id="3"/>
    </w:p>
    <w:p w14:paraId="0265CBA8" w14:textId="734689E0" w:rsidR="004414E2" w:rsidRPr="000C321E" w:rsidRDefault="004414E2" w:rsidP="004414E2">
      <w:r w:rsidRPr="000C321E">
        <w:rPr>
          <w:lang w:eastAsia="zh-CN"/>
        </w:rPr>
        <w:t>The UE Usage Type</w:t>
      </w:r>
      <w:r w:rsidRPr="000C321E">
        <w:t xml:space="preserve"> </w:t>
      </w:r>
      <w:r w:rsidRPr="000C321E">
        <w:rPr>
          <w:lang w:eastAsia="zh-CN"/>
        </w:rPr>
        <w:t xml:space="preserve">information element </w:t>
      </w:r>
      <w:r w:rsidRPr="000C321E">
        <w:t xml:space="preserve">is coded as depicted in Figure </w:t>
      </w:r>
      <w:r w:rsidRPr="000C321E">
        <w:rPr>
          <w:rFonts w:hint="eastAsia"/>
          <w:lang w:eastAsia="zh-CN"/>
        </w:rPr>
        <w:t>7.7.117</w:t>
      </w:r>
      <w:r w:rsidRPr="000C321E">
        <w:t xml:space="preserve">-1. The </w:t>
      </w:r>
      <w:r w:rsidRPr="000C321E">
        <w:rPr>
          <w:lang w:eastAsia="zh-CN"/>
        </w:rPr>
        <w:t>UE Usage Type</w:t>
      </w:r>
      <w:r w:rsidRPr="000C321E">
        <w:rPr>
          <w:rFonts w:hint="eastAsia"/>
          <w:lang w:eastAsia="zh-CN"/>
        </w:rPr>
        <w:t xml:space="preserve"> value shall be coded </w:t>
      </w:r>
      <w:r w:rsidRPr="000C321E">
        <w:rPr>
          <w:lang w:val="en-US" w:eastAsia="zh-CN"/>
        </w:rPr>
        <w:t xml:space="preserve">as a </w:t>
      </w:r>
      <w:r w:rsidRPr="000C321E">
        <w:rPr>
          <w:rFonts w:hint="eastAsia"/>
          <w:lang w:val="en-US" w:eastAsia="zh-CN"/>
        </w:rPr>
        <w:t>32</w:t>
      </w:r>
      <w:r w:rsidRPr="000C321E">
        <w:rPr>
          <w:lang w:val="en-US" w:eastAsia="zh-CN"/>
        </w:rPr>
        <w:t xml:space="preserve"> bit unsigned integer</w:t>
      </w:r>
      <w:ins w:id="4" w:author="Huawei" w:date="2022-08-10T12:03:00Z">
        <w:r w:rsidR="000A608A">
          <w:rPr>
            <w:lang w:val="en-US" w:eastAsia="zh-CN"/>
          </w:rPr>
          <w:t xml:space="preserve"> as defined in clause</w:t>
        </w:r>
        <w:r w:rsidR="000A608A">
          <w:t> 7.3.202</w:t>
        </w:r>
        <w:r w:rsidR="000A608A" w:rsidRPr="00C139B4">
          <w:t xml:space="preserve"> of </w:t>
        </w:r>
        <w:r w:rsidR="000A608A">
          <w:t>3GPP TS 29.272 [</w:t>
        </w:r>
      </w:ins>
      <w:ins w:id="5" w:author="Huawei" w:date="2022-08-10T12:04:00Z">
        <w:r w:rsidR="005D1090">
          <w:t>59</w:t>
        </w:r>
      </w:ins>
      <w:ins w:id="6" w:author="Huawei" w:date="2022-08-10T12:03:00Z">
        <w:r w:rsidR="000A608A" w:rsidRPr="00C139B4">
          <w:t>]</w:t>
        </w:r>
      </w:ins>
      <w:r w:rsidRPr="000C321E">
        <w:t>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4414E2" w:rsidRPr="000C321E" w14:paraId="075344EC" w14:textId="77777777" w:rsidTr="004A72A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642B04B" w14:textId="77777777" w:rsidR="004414E2" w:rsidRPr="000C321E" w:rsidRDefault="004414E2" w:rsidP="004A72A0">
            <w:pPr>
              <w:pStyle w:val="TAH"/>
            </w:pPr>
          </w:p>
        </w:tc>
        <w:tc>
          <w:tcPr>
            <w:tcW w:w="1104" w:type="dxa"/>
          </w:tcPr>
          <w:p w14:paraId="1771F2EF" w14:textId="77777777" w:rsidR="004414E2" w:rsidRPr="000C321E" w:rsidRDefault="004414E2" w:rsidP="004A72A0">
            <w:pPr>
              <w:pStyle w:val="TAH"/>
            </w:pPr>
          </w:p>
        </w:tc>
        <w:tc>
          <w:tcPr>
            <w:tcW w:w="4703" w:type="dxa"/>
            <w:gridSpan w:val="8"/>
          </w:tcPr>
          <w:p w14:paraId="09818276" w14:textId="77777777" w:rsidR="004414E2" w:rsidRPr="000C321E" w:rsidRDefault="004414E2" w:rsidP="004A72A0">
            <w:pPr>
              <w:pStyle w:val="TAH"/>
            </w:pPr>
            <w:r w:rsidRPr="000C321E">
              <w:t>Bits</w:t>
            </w:r>
          </w:p>
        </w:tc>
        <w:tc>
          <w:tcPr>
            <w:tcW w:w="588" w:type="dxa"/>
          </w:tcPr>
          <w:p w14:paraId="48768EDB" w14:textId="77777777" w:rsidR="004414E2" w:rsidRPr="000C321E" w:rsidRDefault="004414E2" w:rsidP="004A72A0">
            <w:pPr>
              <w:pStyle w:val="TAH"/>
            </w:pPr>
          </w:p>
        </w:tc>
      </w:tr>
      <w:tr w:rsidR="004414E2" w:rsidRPr="000C321E" w14:paraId="2C3AD13B" w14:textId="77777777" w:rsidTr="004A72A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087D1A7" w14:textId="77777777" w:rsidR="004414E2" w:rsidRPr="000C321E" w:rsidRDefault="004414E2" w:rsidP="004A72A0">
            <w:pPr>
              <w:pStyle w:val="TAH"/>
            </w:pPr>
          </w:p>
        </w:tc>
        <w:tc>
          <w:tcPr>
            <w:tcW w:w="1104" w:type="dxa"/>
          </w:tcPr>
          <w:p w14:paraId="1582A4D3" w14:textId="77777777" w:rsidR="004414E2" w:rsidRPr="000C321E" w:rsidRDefault="004414E2" w:rsidP="004A72A0">
            <w:pPr>
              <w:pStyle w:val="TAH"/>
            </w:pPr>
            <w:r w:rsidRPr="000C321E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4FF9EC1F" w14:textId="77777777" w:rsidR="004414E2" w:rsidRPr="000C321E" w:rsidRDefault="004414E2" w:rsidP="004A72A0">
            <w:pPr>
              <w:pStyle w:val="TAH"/>
            </w:pPr>
            <w:r w:rsidRPr="000C321E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1E44750" w14:textId="77777777" w:rsidR="004414E2" w:rsidRPr="000C321E" w:rsidRDefault="004414E2" w:rsidP="004A72A0">
            <w:pPr>
              <w:pStyle w:val="TAH"/>
            </w:pPr>
            <w:r w:rsidRPr="000C321E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D90B109" w14:textId="77777777" w:rsidR="004414E2" w:rsidRPr="000C321E" w:rsidRDefault="004414E2" w:rsidP="004A72A0">
            <w:pPr>
              <w:pStyle w:val="TAH"/>
            </w:pPr>
            <w:r w:rsidRPr="000C321E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2E49277" w14:textId="77777777" w:rsidR="004414E2" w:rsidRPr="000C321E" w:rsidRDefault="004414E2" w:rsidP="004A72A0">
            <w:pPr>
              <w:pStyle w:val="TAH"/>
            </w:pPr>
            <w:r w:rsidRPr="000C321E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5D3C428" w14:textId="77777777" w:rsidR="004414E2" w:rsidRPr="000C321E" w:rsidRDefault="004414E2" w:rsidP="004A72A0">
            <w:pPr>
              <w:pStyle w:val="TAH"/>
            </w:pPr>
            <w:r w:rsidRPr="000C321E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8192612" w14:textId="77777777" w:rsidR="004414E2" w:rsidRPr="000C321E" w:rsidRDefault="004414E2" w:rsidP="004A72A0">
            <w:pPr>
              <w:pStyle w:val="TAH"/>
            </w:pPr>
            <w:r w:rsidRPr="000C321E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7D65DF9" w14:textId="77777777" w:rsidR="004414E2" w:rsidRPr="000C321E" w:rsidRDefault="004414E2" w:rsidP="004A72A0">
            <w:pPr>
              <w:pStyle w:val="TAH"/>
            </w:pPr>
            <w:r w:rsidRPr="000C321E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5E006B4" w14:textId="77777777" w:rsidR="004414E2" w:rsidRPr="000C321E" w:rsidRDefault="004414E2" w:rsidP="004A72A0">
            <w:pPr>
              <w:pStyle w:val="TAH"/>
            </w:pPr>
            <w:r w:rsidRPr="000C321E">
              <w:t>1</w:t>
            </w:r>
          </w:p>
        </w:tc>
        <w:tc>
          <w:tcPr>
            <w:tcW w:w="588" w:type="dxa"/>
          </w:tcPr>
          <w:p w14:paraId="0E6DFACA" w14:textId="77777777" w:rsidR="004414E2" w:rsidRPr="000C321E" w:rsidRDefault="004414E2" w:rsidP="004A72A0">
            <w:pPr>
              <w:pStyle w:val="TAH"/>
            </w:pPr>
          </w:p>
        </w:tc>
      </w:tr>
      <w:tr w:rsidR="004414E2" w:rsidRPr="000C321E" w14:paraId="443F89B9" w14:textId="77777777" w:rsidTr="004A72A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7798099" w14:textId="77777777" w:rsidR="004414E2" w:rsidRPr="000C321E" w:rsidRDefault="004414E2" w:rsidP="004A72A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B476851" w14:textId="77777777" w:rsidR="004414E2" w:rsidRPr="000C321E" w:rsidRDefault="004414E2" w:rsidP="004A72A0">
            <w:pPr>
              <w:pStyle w:val="TAC"/>
            </w:pPr>
            <w:r w:rsidRPr="000C321E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322" w14:textId="77777777" w:rsidR="004414E2" w:rsidRPr="000C321E" w:rsidRDefault="004414E2" w:rsidP="004A72A0">
            <w:pPr>
              <w:pStyle w:val="TAC"/>
            </w:pPr>
            <w:r w:rsidRPr="000C321E">
              <w:t xml:space="preserve">Type = </w:t>
            </w:r>
            <w:r w:rsidRPr="000C321E">
              <w:rPr>
                <w:rFonts w:hint="eastAsia"/>
                <w:lang w:eastAsia="zh-CN"/>
              </w:rPr>
              <w:t>2</w:t>
            </w:r>
            <w:r w:rsidRPr="000C321E">
              <w:rPr>
                <w:lang w:eastAsia="zh-CN"/>
              </w:rPr>
              <w:t>17</w:t>
            </w:r>
            <w:r w:rsidRPr="000C321E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0D9F2AD" w14:textId="77777777" w:rsidR="004414E2" w:rsidRPr="000C321E" w:rsidRDefault="004414E2" w:rsidP="004A72A0">
            <w:pPr>
              <w:pStyle w:val="TAC"/>
            </w:pPr>
          </w:p>
        </w:tc>
      </w:tr>
      <w:tr w:rsidR="004414E2" w:rsidRPr="000C321E" w14:paraId="0297CF9F" w14:textId="77777777" w:rsidTr="004A72A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49364DC" w14:textId="77777777" w:rsidR="004414E2" w:rsidRPr="000C321E" w:rsidRDefault="004414E2" w:rsidP="004A72A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5912B62" w14:textId="77777777" w:rsidR="004414E2" w:rsidRPr="000C321E" w:rsidRDefault="004414E2" w:rsidP="004A72A0">
            <w:pPr>
              <w:pStyle w:val="TAC"/>
            </w:pPr>
            <w:r w:rsidRPr="000C321E">
              <w:t>2 to 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1D1" w14:textId="77777777" w:rsidR="004414E2" w:rsidRPr="000C321E" w:rsidRDefault="004414E2" w:rsidP="004A72A0">
            <w:pPr>
              <w:pStyle w:val="TAC"/>
            </w:pPr>
            <w:r w:rsidRPr="000C321E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7CA2FC7" w14:textId="77777777" w:rsidR="004414E2" w:rsidRPr="000C321E" w:rsidRDefault="004414E2" w:rsidP="004A72A0">
            <w:pPr>
              <w:pStyle w:val="TAC"/>
            </w:pPr>
          </w:p>
        </w:tc>
      </w:tr>
      <w:tr w:rsidR="004414E2" w:rsidRPr="000C321E" w14:paraId="35A63B34" w14:textId="77777777" w:rsidTr="004A72A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504B093" w14:textId="77777777" w:rsidR="004414E2" w:rsidRPr="000C321E" w:rsidRDefault="004414E2" w:rsidP="004A72A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FF6B884" w14:textId="77777777" w:rsidR="004414E2" w:rsidRPr="000C321E" w:rsidRDefault="004414E2" w:rsidP="004A72A0">
            <w:pPr>
              <w:pStyle w:val="TAC"/>
              <w:rPr>
                <w:lang w:eastAsia="zh-CN"/>
              </w:rPr>
            </w:pPr>
            <w:r w:rsidRPr="000C321E">
              <w:rPr>
                <w:rFonts w:hint="eastAsia"/>
                <w:lang w:eastAsia="zh-CN"/>
              </w:rPr>
              <w:t>4 to 7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8AE0" w14:textId="77777777" w:rsidR="004414E2" w:rsidRPr="000C321E" w:rsidRDefault="004414E2" w:rsidP="004A72A0">
            <w:pPr>
              <w:pStyle w:val="TAC"/>
              <w:rPr>
                <w:lang w:eastAsia="zh-CN"/>
              </w:rPr>
            </w:pPr>
            <w:r w:rsidRPr="000C321E">
              <w:t>UE Usage Type</w:t>
            </w:r>
            <w:r w:rsidRPr="000C321E">
              <w:rPr>
                <w:rFonts w:hint="eastAsia"/>
                <w:lang w:eastAsia="zh-CN"/>
              </w:rPr>
              <w:t xml:space="preserve">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7099502" w14:textId="77777777" w:rsidR="004414E2" w:rsidRPr="000C321E" w:rsidRDefault="004414E2" w:rsidP="004A72A0">
            <w:pPr>
              <w:pStyle w:val="TAC"/>
              <w:rPr>
                <w:lang w:eastAsia="zh-CN"/>
              </w:rPr>
            </w:pPr>
          </w:p>
        </w:tc>
      </w:tr>
    </w:tbl>
    <w:p w14:paraId="453A0CB0" w14:textId="77777777" w:rsidR="004414E2" w:rsidRPr="000C321E" w:rsidRDefault="004414E2" w:rsidP="004414E2">
      <w:pPr>
        <w:pStyle w:val="TF"/>
        <w:spacing w:before="120"/>
        <w:rPr>
          <w:lang w:eastAsia="zh-CN"/>
        </w:rPr>
      </w:pPr>
      <w:r w:rsidRPr="000C321E">
        <w:t xml:space="preserve">Figure </w:t>
      </w:r>
      <w:r w:rsidRPr="000C321E">
        <w:rPr>
          <w:rFonts w:hint="eastAsia"/>
          <w:lang w:eastAsia="zh-CN"/>
        </w:rPr>
        <w:t>7.7.117</w:t>
      </w:r>
      <w:r w:rsidRPr="000C321E">
        <w:t>-1: UE Usage Type</w:t>
      </w:r>
    </w:p>
    <w:p w14:paraId="5F058AC3" w14:textId="3B27621F" w:rsidR="004414E2" w:rsidRPr="000C321E" w:rsidDel="004414E2" w:rsidRDefault="004414E2" w:rsidP="004414E2">
      <w:pPr>
        <w:pStyle w:val="EditorsNote"/>
        <w:rPr>
          <w:del w:id="7" w:author="Huawei" w:date="2022-08-08T18:48:00Z"/>
          <w:noProof/>
          <w:lang w:eastAsia="zh-CN"/>
        </w:rPr>
      </w:pPr>
      <w:del w:id="8" w:author="Huawei" w:date="2022-08-08T18:48:00Z">
        <w:r w:rsidRPr="000C321E" w:rsidDel="004414E2">
          <w:rPr>
            <w:rFonts w:hint="eastAsia"/>
            <w:noProof/>
            <w:lang w:eastAsia="zh-CN"/>
          </w:rPr>
          <w:delText>Editor's Note: This Editor's note will be removed after the coding of the UE Usage Type is defined in 3GPP TS</w:delText>
        </w:r>
        <w:r w:rsidDel="004414E2">
          <w:rPr>
            <w:noProof/>
            <w:lang w:eastAsia="zh-CN"/>
          </w:rPr>
          <w:delText> </w:delText>
        </w:r>
        <w:r w:rsidRPr="000C321E" w:rsidDel="004414E2">
          <w:rPr>
            <w:rFonts w:hint="eastAsia"/>
            <w:noProof/>
            <w:lang w:eastAsia="zh-CN"/>
          </w:rPr>
          <w:delText>29.272.</w:delText>
        </w:r>
      </w:del>
    </w:p>
    <w:p w14:paraId="0CA5F83E" w14:textId="77777777" w:rsidR="00ED2130" w:rsidRPr="004414E2" w:rsidRDefault="00ED2130" w:rsidP="00ED2130"/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AEE85" w14:textId="77777777" w:rsidR="00562765" w:rsidRDefault="00562765">
      <w:r>
        <w:separator/>
      </w:r>
    </w:p>
  </w:endnote>
  <w:endnote w:type="continuationSeparator" w:id="0">
    <w:p w14:paraId="58E88E2F" w14:textId="77777777" w:rsidR="00562765" w:rsidRDefault="0056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59568" w14:textId="77777777" w:rsidR="00562765" w:rsidRDefault="00562765">
      <w:r>
        <w:separator/>
      </w:r>
    </w:p>
  </w:footnote>
  <w:footnote w:type="continuationSeparator" w:id="0">
    <w:p w14:paraId="141D2C37" w14:textId="77777777" w:rsidR="00562765" w:rsidRDefault="00562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0"/>
  </w:num>
  <w:num w:numId="6">
    <w:abstractNumId w:val="26"/>
  </w:num>
  <w:num w:numId="7">
    <w:abstractNumId w:val="28"/>
  </w:num>
  <w:num w:numId="8">
    <w:abstractNumId w:val="25"/>
  </w:num>
  <w:num w:numId="9">
    <w:abstractNumId w:val="31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  <w:num w:numId="28">
    <w:abstractNumId w:val="20"/>
  </w:num>
  <w:num w:numId="29">
    <w:abstractNumId w:val="22"/>
  </w:num>
  <w:num w:numId="30">
    <w:abstractNumId w:val="14"/>
  </w:num>
  <w:num w:numId="31">
    <w:abstractNumId w:val="29"/>
  </w:num>
  <w:num w:numId="32">
    <w:abstractNumId w:val="11"/>
  </w:num>
  <w:num w:numId="3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479D8"/>
    <w:rsid w:val="000A608A"/>
    <w:rsid w:val="000A6394"/>
    <w:rsid w:val="000B7FED"/>
    <w:rsid w:val="000C038A"/>
    <w:rsid w:val="000C6598"/>
    <w:rsid w:val="000D44B3"/>
    <w:rsid w:val="00115674"/>
    <w:rsid w:val="00145D43"/>
    <w:rsid w:val="00192C46"/>
    <w:rsid w:val="001A08B3"/>
    <w:rsid w:val="001A097F"/>
    <w:rsid w:val="001A7B60"/>
    <w:rsid w:val="001B52F0"/>
    <w:rsid w:val="001B7A65"/>
    <w:rsid w:val="001E41F3"/>
    <w:rsid w:val="001F1481"/>
    <w:rsid w:val="001F54EB"/>
    <w:rsid w:val="0025082A"/>
    <w:rsid w:val="00256B77"/>
    <w:rsid w:val="0026004D"/>
    <w:rsid w:val="002640DD"/>
    <w:rsid w:val="00275D12"/>
    <w:rsid w:val="00284FEB"/>
    <w:rsid w:val="002860C4"/>
    <w:rsid w:val="002B5741"/>
    <w:rsid w:val="002E472E"/>
    <w:rsid w:val="00305409"/>
    <w:rsid w:val="003579CC"/>
    <w:rsid w:val="003609EF"/>
    <w:rsid w:val="0036231A"/>
    <w:rsid w:val="00374DD4"/>
    <w:rsid w:val="00375DFE"/>
    <w:rsid w:val="003C2B87"/>
    <w:rsid w:val="003E1A36"/>
    <w:rsid w:val="00410371"/>
    <w:rsid w:val="004242F1"/>
    <w:rsid w:val="00434852"/>
    <w:rsid w:val="004406DE"/>
    <w:rsid w:val="004414E2"/>
    <w:rsid w:val="0046537E"/>
    <w:rsid w:val="004953D1"/>
    <w:rsid w:val="004B75B7"/>
    <w:rsid w:val="004D79CA"/>
    <w:rsid w:val="005141D9"/>
    <w:rsid w:val="0051580D"/>
    <w:rsid w:val="00547111"/>
    <w:rsid w:val="00562765"/>
    <w:rsid w:val="00567FCE"/>
    <w:rsid w:val="00592D74"/>
    <w:rsid w:val="005C53D3"/>
    <w:rsid w:val="005D1090"/>
    <w:rsid w:val="005D7F9E"/>
    <w:rsid w:val="005E2C44"/>
    <w:rsid w:val="00621188"/>
    <w:rsid w:val="006257ED"/>
    <w:rsid w:val="00653DE4"/>
    <w:rsid w:val="006610FC"/>
    <w:rsid w:val="00665C47"/>
    <w:rsid w:val="00695808"/>
    <w:rsid w:val="006B46FB"/>
    <w:rsid w:val="006E21FB"/>
    <w:rsid w:val="0074733F"/>
    <w:rsid w:val="00770F6B"/>
    <w:rsid w:val="00792342"/>
    <w:rsid w:val="007977A8"/>
    <w:rsid w:val="007B512A"/>
    <w:rsid w:val="007C0FDE"/>
    <w:rsid w:val="007C2097"/>
    <w:rsid w:val="007D6A07"/>
    <w:rsid w:val="007F7259"/>
    <w:rsid w:val="008040A8"/>
    <w:rsid w:val="008279FA"/>
    <w:rsid w:val="008626E7"/>
    <w:rsid w:val="00870EE7"/>
    <w:rsid w:val="00884CD6"/>
    <w:rsid w:val="008863B9"/>
    <w:rsid w:val="008A45A6"/>
    <w:rsid w:val="008C2C45"/>
    <w:rsid w:val="008D3CCC"/>
    <w:rsid w:val="008F3789"/>
    <w:rsid w:val="008F686C"/>
    <w:rsid w:val="00911D18"/>
    <w:rsid w:val="009148DE"/>
    <w:rsid w:val="00941E30"/>
    <w:rsid w:val="00944DF3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16317"/>
    <w:rsid w:val="00A246B6"/>
    <w:rsid w:val="00A47E70"/>
    <w:rsid w:val="00A47E7E"/>
    <w:rsid w:val="00A50CF0"/>
    <w:rsid w:val="00A7671C"/>
    <w:rsid w:val="00A776A8"/>
    <w:rsid w:val="00AA2CBC"/>
    <w:rsid w:val="00AB2064"/>
    <w:rsid w:val="00AC5820"/>
    <w:rsid w:val="00AD1CD8"/>
    <w:rsid w:val="00B258BB"/>
    <w:rsid w:val="00B510F5"/>
    <w:rsid w:val="00B67B97"/>
    <w:rsid w:val="00B968C8"/>
    <w:rsid w:val="00BA3EC5"/>
    <w:rsid w:val="00BA51D9"/>
    <w:rsid w:val="00BB5DFC"/>
    <w:rsid w:val="00BD279D"/>
    <w:rsid w:val="00BD6BB8"/>
    <w:rsid w:val="00BF04B7"/>
    <w:rsid w:val="00C44677"/>
    <w:rsid w:val="00C529F9"/>
    <w:rsid w:val="00C66BA2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50255"/>
    <w:rsid w:val="00D66520"/>
    <w:rsid w:val="00D84AE9"/>
    <w:rsid w:val="00DB7668"/>
    <w:rsid w:val="00DE34CF"/>
    <w:rsid w:val="00E11563"/>
    <w:rsid w:val="00E13F3D"/>
    <w:rsid w:val="00E34898"/>
    <w:rsid w:val="00E40877"/>
    <w:rsid w:val="00EB09B7"/>
    <w:rsid w:val="00EC0DED"/>
    <w:rsid w:val="00ED2130"/>
    <w:rsid w:val="00EE7D7C"/>
    <w:rsid w:val="00F25D98"/>
    <w:rsid w:val="00F300FB"/>
    <w:rsid w:val="00F37F70"/>
    <w:rsid w:val="00F40A76"/>
    <w:rsid w:val="00F726F2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8882A-49B6-4685-BA34-67C121D71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1264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2020-02-03T08:32:00Z</dcterms:created>
  <dcterms:modified xsi:type="dcterms:W3CDTF">2022-08-10T09:21:00Z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(3)0Ztlq+IPBzDlQvQjQZWXxmgtdKLiHY+ALGCDgVWiDm0dMPXPGRvjx/Kb0PeaHcVtN+qC12FG
8b7DWIXCFfk2ueempeQiUmauKcNXgKtXXuo8RFcIfbPqHhiPtwvbQmVY4lfG7t1sF0UiSeLq
uSVBC1XWLYDJ6JrEorNm2a/aNrsjXsYJrm5EHLwNZbHszOrC903RfHej8AGkYqSJFEoknOdX
HX0gXEwftt4yOgdkua</vt:lpwstr>
  </property>
  <property fmtid="{D5CDD505-2E9C-101B-9397-08002B2CF9AE}" pid="22" name="_2015_ms_pID_7253431">
    <vt:lpwstr>mYu+AAtkJJHSOlrRivBZVVgRbWWWa+LCZjdjCsuxSfqxp5784lqFFq
9HFFdDSrXSERY953PKEimZLNxkLMxZTD5xJyMNk4VrFjoNKbaMcBavosDx8bMY5itjUMjiFM
pnG78lXKuZ9Y/p/oFdtPbqkAmuF9sGHQiI32gkIqvTp2nkkfFBXhq3lvqC8LPzIvppbP+FLZ
VhLi4jgb4gHnWupv9Z4j9A0DqOcGsXirutiG</vt:lpwstr>
  </property>
  <property fmtid="{D5CDD505-2E9C-101B-9397-08002B2CF9AE}" pid="23" name="_2015_ms_pID_7253432">
    <vt:lpwstr>Og==</vt:lpwstr>
  </property>
</Properties>
</file>